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030EA826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2202E3">
        <w:rPr>
          <w:rFonts w:ascii="Arial" w:hAnsi="Arial" w:cs="Arial"/>
          <w:b/>
          <w:noProof/>
          <w:sz w:val="24"/>
          <w:szCs w:val="24"/>
        </w:rPr>
        <w:t>00682</w:t>
      </w:r>
      <w:ins w:id="0" w:author="Ericsson" w:date="2023-01-14T22:47:00Z">
        <w:r w:rsidR="008B7124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3B0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D3918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2" w:author="Ericsson" w:date="2023-01-14T22:49:00Z">
              <w:r w:rsidR="008B7124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2082C" w:rsidR="001E41F3" w:rsidRDefault="00874607" w:rsidP="00727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9,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ins w:id="3" w:author="Ericsson" w:date="2023-01-14T23:02:00Z">
              <w:r w:rsidR="00127526" w:rsidRPr="001959D8">
                <w:t>5.3.2.</w:t>
              </w:r>
              <w:r w:rsidR="00127526">
                <w:t xml:space="preserve">3, </w:t>
              </w:r>
              <w:r w:rsidR="00127526" w:rsidRPr="001959D8">
                <w:t>5.3.2.14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5" w:name="_Toc122416718"/>
      <w:bookmarkStart w:id="6" w:name="_Toc70929969"/>
      <w:bookmarkStart w:id="7" w:name="_Toc70079025"/>
      <w:bookmarkStart w:id="8" w:name="_Toc66391733"/>
      <w:r w:rsidRPr="005D3B92">
        <w:rPr>
          <w:rFonts w:ascii="Arial" w:eastAsia="SimSun" w:hAnsi="Arial"/>
          <w:sz w:val="24"/>
        </w:rPr>
        <w:t>5.3.2.3</w:t>
      </w:r>
      <w:r w:rsidRPr="005D3B92">
        <w:rPr>
          <w:rFonts w:ascii="Arial" w:eastAsia="SimSun" w:hAnsi="Arial"/>
          <w:sz w:val="24"/>
        </w:rPr>
        <w:tab/>
        <w:t>SMF</w:t>
      </w:r>
      <w:bookmarkEnd w:id="5"/>
      <w:bookmarkEnd w:id="6"/>
    </w:p>
    <w:p w14:paraId="772298C5" w14:textId="77777777" w:rsidR="005D3B92" w:rsidRPr="005D3B92" w:rsidRDefault="005D3B92" w:rsidP="005D3B92">
      <w:pPr>
        <w:rPr>
          <w:rFonts w:eastAsia="DengXian"/>
          <w:lang w:val="en-US" w:eastAsia="zh-CN"/>
        </w:rPr>
      </w:pPr>
      <w:r w:rsidRPr="005D3B92">
        <w:rPr>
          <w:rFonts w:eastAsia="SimSun"/>
        </w:rPr>
        <w:t xml:space="preserve">In addition to the functions defined in TS 23.501 [5], </w:t>
      </w:r>
      <w:r w:rsidRPr="005D3B92">
        <w:rPr>
          <w:rFonts w:eastAsia="DengXian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Discovering</w:t>
      </w:r>
      <w:proofErr w:type="spellEnd"/>
      <w:r w:rsidRPr="005D3B92">
        <w:rPr>
          <w:rFonts w:eastAsia="Times New Roman"/>
          <w:lang w:val="fr-FR" w:eastAsia="fr-FR"/>
        </w:rPr>
        <w:t xml:space="preserve">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Authorizing</w:t>
      </w:r>
      <w:proofErr w:type="spellEnd"/>
      <w:r w:rsidRPr="005D3B92">
        <w:rPr>
          <w:rFonts w:eastAsia="Times New Roman"/>
          <w:lang w:val="fr-FR" w:eastAsia="fr-FR"/>
        </w:rPr>
        <w:t xml:space="preserve"> Multicast MBS session </w:t>
      </w:r>
      <w:proofErr w:type="spellStart"/>
      <w:r w:rsidRPr="005D3B92">
        <w:rPr>
          <w:rFonts w:eastAsia="Times New Roman"/>
          <w:lang w:val="fr-FR" w:eastAsia="fr-FR"/>
        </w:rPr>
        <w:t>join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operation</w:t>
      </w:r>
      <w:proofErr w:type="spellEnd"/>
      <w:r w:rsidRPr="005D3B92">
        <w:rPr>
          <w:rFonts w:eastAsia="Times New Roman"/>
          <w:lang w:val="fr-FR" w:eastAsia="fr-FR"/>
        </w:rPr>
        <w:t xml:space="preserve"> for </w:t>
      </w:r>
      <w:proofErr w:type="spellStart"/>
      <w:r w:rsidRPr="005D3B92">
        <w:rPr>
          <w:rFonts w:eastAsia="Times New Roman"/>
          <w:lang w:val="fr-FR" w:eastAsia="fr-FR"/>
        </w:rPr>
        <w:t>served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UEs</w:t>
      </w:r>
      <w:proofErr w:type="spellEnd"/>
      <w:r w:rsidRPr="005D3B92">
        <w:rPr>
          <w:rFonts w:eastAsia="Times New Roman"/>
          <w:lang w:val="fr-FR" w:eastAsia="fr-FR"/>
        </w:rPr>
        <w:t xml:space="preserve"> if </w:t>
      </w:r>
      <w:proofErr w:type="spellStart"/>
      <w:r w:rsidRPr="005D3B92">
        <w:rPr>
          <w:rFonts w:eastAsia="Times New Roman"/>
          <w:lang w:val="fr-FR" w:eastAsia="fr-FR"/>
        </w:rPr>
        <w:t>needed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MB-SMF to </w:t>
      </w:r>
      <w:proofErr w:type="spellStart"/>
      <w:r w:rsidRPr="005D3B92">
        <w:rPr>
          <w:rFonts w:eastAsia="Times New Roman"/>
          <w:lang w:val="fr-FR" w:eastAsia="fr-FR"/>
        </w:rPr>
        <w:t>obtain</w:t>
      </w:r>
      <w:proofErr w:type="spellEnd"/>
      <w:r w:rsidRPr="005D3B92">
        <w:rPr>
          <w:rFonts w:eastAsia="Times New Roman"/>
          <w:lang w:val="fr-FR" w:eastAsia="fr-FR"/>
        </w:rPr>
        <w:t xml:space="preserve"> multicast Session </w:t>
      </w:r>
      <w:proofErr w:type="spellStart"/>
      <w:r w:rsidRPr="005D3B92">
        <w:rPr>
          <w:rFonts w:eastAsia="Times New Roman"/>
          <w:lang w:val="fr-FR" w:eastAsia="fr-FR"/>
        </w:rPr>
        <w:t>Context</w:t>
      </w:r>
      <w:proofErr w:type="spellEnd"/>
      <w:r w:rsidRPr="005D3B92">
        <w:rPr>
          <w:rFonts w:eastAsia="Times New Roman"/>
          <w:lang w:val="fr-FR" w:eastAsia="fr-FR"/>
        </w:rPr>
        <w:t xml:space="preserve"> information </w:t>
      </w:r>
      <w:proofErr w:type="spellStart"/>
      <w:r w:rsidRPr="005D3B92">
        <w:rPr>
          <w:rFonts w:eastAsia="Times New Roman"/>
          <w:lang w:val="fr-FR" w:eastAsia="fr-FR"/>
        </w:rPr>
        <w:t>used</w:t>
      </w:r>
      <w:proofErr w:type="spellEnd"/>
      <w:r w:rsidRPr="005D3B92">
        <w:rPr>
          <w:rFonts w:eastAsia="Times New Roman"/>
          <w:lang w:val="fr-FR" w:eastAsia="fr-FR"/>
        </w:rPr>
        <w:t xml:space="preserve"> as input to </w:t>
      </w:r>
      <w:proofErr w:type="spellStart"/>
      <w:r w:rsidRPr="005D3B92">
        <w:rPr>
          <w:rFonts w:eastAsia="Times New Roman"/>
          <w:lang w:val="fr-FR" w:eastAsia="fr-FR"/>
        </w:rPr>
        <w:t>modify</w:t>
      </w:r>
      <w:proofErr w:type="spellEnd"/>
      <w:r w:rsidRPr="005D3B92">
        <w:rPr>
          <w:rFonts w:eastAsia="Times New Roman"/>
          <w:lang w:val="fr-FR" w:eastAsia="fr-FR"/>
        </w:rPr>
        <w:t xml:space="preserve"> the PDU Session </w:t>
      </w:r>
      <w:proofErr w:type="spellStart"/>
      <w:r w:rsidRPr="005D3B92">
        <w:rPr>
          <w:rFonts w:eastAsia="Times New Roman"/>
          <w:lang w:val="fr-FR" w:eastAsia="fr-FR"/>
        </w:rPr>
        <w:t>associated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to </w:t>
      </w:r>
      <w:proofErr w:type="spellStart"/>
      <w:r w:rsidRPr="005D3B92">
        <w:rPr>
          <w:rFonts w:eastAsia="Times New Roman"/>
          <w:lang w:val="fr-FR" w:eastAsia="fr-FR"/>
        </w:rPr>
        <w:t>provide</w:t>
      </w:r>
      <w:proofErr w:type="spellEnd"/>
      <w:r w:rsidRPr="005D3B92">
        <w:rPr>
          <w:rFonts w:eastAsia="Times New Roman"/>
          <w:lang w:val="fr-FR" w:eastAsia="fr-FR"/>
        </w:rPr>
        <w:t xml:space="preserve"> information about a Multicast MBS session </w:t>
      </w:r>
      <w:proofErr w:type="spellStart"/>
      <w:r w:rsidRPr="005D3B92">
        <w:rPr>
          <w:rFonts w:eastAsia="Times New Roman"/>
          <w:lang w:val="fr-FR" w:eastAsia="fr-FR"/>
        </w:rPr>
        <w:t>that</w:t>
      </w:r>
      <w:proofErr w:type="spellEnd"/>
      <w:r w:rsidRPr="005D3B92">
        <w:rPr>
          <w:rFonts w:eastAsia="Times New Roman"/>
          <w:lang w:val="fr-FR" w:eastAsia="fr-FR"/>
        </w:rPr>
        <w:t xml:space="preserve"> a UE </w:t>
      </w:r>
      <w:proofErr w:type="spellStart"/>
      <w:r w:rsidRPr="005D3B92">
        <w:rPr>
          <w:rFonts w:eastAsia="Times New Roman"/>
          <w:lang w:val="fr-FR" w:eastAsia="fr-FR"/>
        </w:rPr>
        <w:t>is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participating</w:t>
      </w:r>
      <w:proofErr w:type="spellEnd"/>
      <w:r w:rsidRPr="005D3B92">
        <w:rPr>
          <w:rFonts w:eastAsia="Times New Roman"/>
          <w:lang w:val="fr-FR" w:eastAsia="fr-FR"/>
        </w:rPr>
        <w:t xml:space="preserve">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</w:r>
      <w:proofErr w:type="spellStart"/>
      <w:r w:rsidRPr="005D3B92">
        <w:rPr>
          <w:rFonts w:eastAsia="Times New Roman"/>
          <w:lang w:val="fr-FR" w:eastAsia="fr-FR"/>
        </w:rPr>
        <w:t>Interacting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with</w:t>
      </w:r>
      <w:proofErr w:type="spellEnd"/>
      <w:r w:rsidRPr="005D3B92">
        <w:rPr>
          <w:rFonts w:eastAsia="Times New Roman"/>
          <w:lang w:val="fr-FR" w:eastAsia="fr-FR"/>
        </w:rPr>
        <w:t xml:space="preserve"> RAN and UPF for multicast data transport </w:t>
      </w:r>
      <w:proofErr w:type="spellStart"/>
      <w:r w:rsidRPr="005D3B92">
        <w:rPr>
          <w:rFonts w:eastAsia="Times New Roman"/>
          <w:lang w:val="fr-FR" w:eastAsia="fr-FR"/>
        </w:rPr>
        <w:t>using</w:t>
      </w:r>
      <w:proofErr w:type="spellEnd"/>
      <w:r w:rsidRPr="005D3B92">
        <w:rPr>
          <w:rFonts w:eastAsia="Times New Roman"/>
          <w:lang w:val="fr-FR" w:eastAsia="fr-FR"/>
        </w:rPr>
        <w:t xml:space="preserve"> 5GC </w:t>
      </w:r>
      <w:proofErr w:type="spellStart"/>
      <w:r w:rsidRPr="005D3B92">
        <w:rPr>
          <w:rFonts w:eastAsia="Times New Roman"/>
          <w:lang w:val="fr-FR" w:eastAsia="fr-FR"/>
        </w:rPr>
        <w:t>Individual</w:t>
      </w:r>
      <w:proofErr w:type="spellEnd"/>
      <w:r w:rsidRPr="005D3B92">
        <w:rPr>
          <w:rFonts w:eastAsia="Times New Roman"/>
          <w:lang w:val="fr-FR" w:eastAsia="fr-FR"/>
        </w:rPr>
        <w:t xml:space="preserve"> MBS </w:t>
      </w:r>
      <w:proofErr w:type="spellStart"/>
      <w:r w:rsidRPr="005D3B92">
        <w:rPr>
          <w:rFonts w:eastAsia="Times New Roman"/>
          <w:lang w:val="fr-FR" w:eastAsia="fr-FR"/>
        </w:rPr>
        <w:t>traffic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delivery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method</w:t>
      </w:r>
      <w:proofErr w:type="spellEnd"/>
      <w:r w:rsidRPr="005D3B92">
        <w:rPr>
          <w:rFonts w:eastAsia="Times New Roman"/>
          <w:lang w:val="fr-FR" w:eastAsia="fr-FR"/>
        </w:rPr>
        <w:t>.</w:t>
      </w:r>
    </w:p>
    <w:p w14:paraId="028D1ED1" w14:textId="4698CEE7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9" w:author="zte-v1" w:date="2023-01-09T09:46:00Z"/>
          <w:rFonts w:eastAsia="Times New Roman"/>
          <w:lang w:val="fr-FR" w:eastAsia="fr-FR"/>
        </w:rPr>
      </w:pPr>
      <w:ins w:id="10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</w:r>
        <w:proofErr w:type="spellStart"/>
        <w:r w:rsidRPr="005D3B92">
          <w:rPr>
            <w:rFonts w:eastAsia="Times New Roman"/>
            <w:lang w:val="fr-FR" w:eastAsia="fr-FR"/>
          </w:rPr>
          <w:t>Interacting</w:t>
        </w:r>
        <w:proofErr w:type="spellEnd"/>
        <w:r w:rsidRPr="005D3B92">
          <w:rPr>
            <w:rFonts w:eastAsia="Times New Roman"/>
            <w:lang w:val="fr-FR" w:eastAsia="fr-FR"/>
          </w:rPr>
          <w:t xml:space="preserve"> </w:t>
        </w:r>
        <w:proofErr w:type="spellStart"/>
        <w:r w:rsidRPr="005D3B92">
          <w:rPr>
            <w:rFonts w:eastAsia="Times New Roman"/>
            <w:lang w:val="fr-FR" w:eastAsia="fr-FR"/>
          </w:rPr>
          <w:t>with</w:t>
        </w:r>
        <w:proofErr w:type="spellEnd"/>
        <w:r w:rsidRPr="005D3B92">
          <w:rPr>
            <w:rFonts w:eastAsia="Times New Roman"/>
            <w:lang w:val="fr-FR" w:eastAsia="fr-FR"/>
          </w:rPr>
          <w:t xml:space="preserve"> RAN </w:t>
        </w:r>
      </w:ins>
      <w:ins w:id="11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</w:t>
        </w:r>
        <w:proofErr w:type="spellStart"/>
        <w:r w:rsidR="00C15A22" w:rsidRPr="005D3B92">
          <w:rPr>
            <w:rFonts w:eastAsia="Times New Roman"/>
            <w:lang w:val="fr-FR" w:eastAsia="fr-FR"/>
          </w:rPr>
          <w:t>provide</w:t>
        </w:r>
        <w:proofErr w:type="spellEnd"/>
        <w:r w:rsidR="00C15A22" w:rsidRPr="005D3B92">
          <w:rPr>
            <w:rFonts w:eastAsia="Times New Roman"/>
            <w:lang w:val="fr-FR" w:eastAsia="fr-FR"/>
          </w:rPr>
          <w:t xml:space="preserve"> </w:t>
        </w:r>
        <w:del w:id="12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13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 xml:space="preserve">RRC </w:delText>
          </w:r>
        </w:del>
      </w:ins>
      <w:ins w:id="14" w:author="zte-v1" w:date="2023-01-09T09:48:00Z">
        <w:del w:id="15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16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>Inactive</w:delText>
          </w:r>
        </w:del>
      </w:ins>
      <w:ins w:id="17" w:author="Ericsson" w:date="2023-01-14T22:49:00Z">
        <w:r w:rsidR="008B7124" w:rsidRPr="008B7124">
          <w:rPr>
            <w:rFonts w:eastAsia="Times New Roman"/>
            <w:highlight w:val="cyan"/>
            <w:lang w:val="fr-FR" w:eastAsia="fr-FR"/>
            <w:rPrChange w:id="18" w:author="Ericsson" w:date="2023-01-14T22:49:00Z">
              <w:rPr>
                <w:rFonts w:eastAsia="Times New Roman"/>
                <w:lang w:val="fr-FR" w:eastAsia="fr-FR"/>
              </w:rPr>
            </w:rPrChange>
          </w:rPr>
          <w:t xml:space="preserve">UE </w:t>
        </w:r>
        <w:proofErr w:type="spellStart"/>
        <w:r w:rsidR="008B7124" w:rsidRPr="008B7124">
          <w:rPr>
            <w:rFonts w:eastAsia="Times New Roman"/>
            <w:highlight w:val="cyan"/>
            <w:lang w:val="fr-FR" w:eastAsia="fr-FR"/>
            <w:rPrChange w:id="19" w:author="Ericsson" w:date="2023-01-14T22:49:00Z">
              <w:rPr>
                <w:rFonts w:eastAsia="Times New Roman"/>
                <w:lang w:val="fr-FR" w:eastAsia="fr-FR"/>
              </w:rPr>
            </w:rPrChange>
          </w:rPr>
          <w:t>level</w:t>
        </w:r>
        <w:proofErr w:type="spellEnd"/>
        <w:r w:rsidR="008B7124" w:rsidRPr="008B7124">
          <w:rPr>
            <w:rFonts w:eastAsia="Times New Roman"/>
            <w:highlight w:val="cyan"/>
            <w:lang w:val="fr-FR" w:eastAsia="fr-FR"/>
            <w:rPrChange w:id="20" w:author="Ericsson" w:date="2023-01-14T22:49:00Z">
              <w:rPr>
                <w:rFonts w:eastAsia="Times New Roman"/>
                <w:lang w:val="fr-FR" w:eastAsia="fr-FR"/>
              </w:rPr>
            </w:rPrChange>
          </w:rPr>
          <w:t xml:space="preserve"> MBS</w:t>
        </w:r>
      </w:ins>
      <w:ins w:id="21" w:author="zte-v1" w:date="2023-01-09T09:48:00Z">
        <w:r w:rsidR="00C15A22">
          <w:rPr>
            <w:rFonts w:eastAsia="Times New Roman"/>
            <w:lang w:val="fr-FR" w:eastAsia="fr-FR"/>
          </w:rPr>
          <w:t xml:space="preserve"> </w:t>
        </w:r>
      </w:ins>
      <w:proofErr w:type="spellStart"/>
      <w:ins w:id="22" w:author="zte-v1" w:date="2023-01-09T09:47:00Z">
        <w:r w:rsidR="00C15A22">
          <w:rPr>
            <w:rFonts w:eastAsia="Times New Roman"/>
            <w:lang w:val="fr-FR" w:eastAsia="fr-FR"/>
          </w:rPr>
          <w:t>Assitance</w:t>
        </w:r>
        <w:proofErr w:type="spellEnd"/>
        <w:r w:rsidR="00C15A22">
          <w:rPr>
            <w:rFonts w:eastAsia="Times New Roman"/>
            <w:lang w:val="fr-FR" w:eastAsia="fr-FR"/>
          </w:rPr>
          <w:t xml:space="preserve"> </w:t>
        </w:r>
        <w:r w:rsidR="00C15A22" w:rsidRPr="005D3B92">
          <w:rPr>
            <w:rFonts w:eastAsia="Times New Roman"/>
            <w:lang w:val="fr-FR" w:eastAsia="fr-FR"/>
          </w:rPr>
          <w:t>information</w:t>
        </w:r>
      </w:ins>
      <w:ins w:id="23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 xml:space="preserve">SMF and MB-SMF </w:t>
      </w:r>
      <w:proofErr w:type="spellStart"/>
      <w:r w:rsidRPr="005D3B92">
        <w:rPr>
          <w:rFonts w:eastAsia="Times New Roman"/>
          <w:lang w:val="fr-FR" w:eastAsia="fr-FR"/>
        </w:rPr>
        <w:t>may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be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co-located</w:t>
      </w:r>
      <w:proofErr w:type="spellEnd"/>
      <w:r w:rsidRPr="005D3B92">
        <w:rPr>
          <w:rFonts w:eastAsia="Times New Roman"/>
          <w:lang w:val="fr-FR" w:eastAsia="fr-FR"/>
        </w:rPr>
        <w:t xml:space="preserve"> or </w:t>
      </w:r>
      <w:proofErr w:type="spellStart"/>
      <w:r w:rsidRPr="005D3B92">
        <w:rPr>
          <w:rFonts w:eastAsia="Times New Roman"/>
          <w:lang w:val="fr-FR" w:eastAsia="fr-FR"/>
        </w:rPr>
        <w:t>deployed</w:t>
      </w:r>
      <w:proofErr w:type="spellEnd"/>
      <w:r w:rsidRPr="005D3B92">
        <w:rPr>
          <w:rFonts w:eastAsia="Times New Roman"/>
          <w:lang w:val="fr-FR" w:eastAsia="fr-FR"/>
        </w:rPr>
        <w:t xml:space="preserve"> </w:t>
      </w:r>
      <w:proofErr w:type="spellStart"/>
      <w:r w:rsidRPr="005D3B92">
        <w:rPr>
          <w:rFonts w:eastAsia="Times New Roman"/>
          <w:lang w:val="fr-FR" w:eastAsia="fr-FR"/>
        </w:rPr>
        <w:t>separately</w:t>
      </w:r>
      <w:proofErr w:type="spellEnd"/>
      <w:r w:rsidRPr="005D3B92">
        <w:rPr>
          <w:rFonts w:eastAsia="Times New Roman"/>
          <w:lang w:val="fr-FR" w:eastAsia="fr-FR"/>
        </w:rPr>
        <w:t>.</w:t>
      </w:r>
      <w:bookmarkEnd w:id="7"/>
      <w:bookmarkEnd w:id="8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Heading4"/>
      </w:pPr>
      <w:bookmarkStart w:id="24" w:name="_Toc122416722"/>
      <w:bookmarkStart w:id="25" w:name="_Toc70929974"/>
      <w:bookmarkStart w:id="26" w:name="_Toc70079030"/>
      <w:bookmarkStart w:id="27" w:name="_Toc66391738"/>
      <w:bookmarkStart w:id="28" w:name="_Toc57450654"/>
      <w:bookmarkStart w:id="29" w:name="_Toc57450250"/>
      <w:bookmarkStart w:id="30" w:name="_Toc55203266"/>
      <w:bookmarkStart w:id="31" w:name="_Toc54730115"/>
      <w:r>
        <w:t>5.3.2.7</w:t>
      </w:r>
      <w:r>
        <w:tab/>
        <w:t>NG-RAN</w:t>
      </w:r>
      <w:bookmarkEnd w:id="24"/>
    </w:p>
    <w:p w14:paraId="34B6FA06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 xml:space="preserve">Support for multicast session service continuity during </w:t>
      </w:r>
      <w:proofErr w:type="spellStart"/>
      <w:r>
        <w:t>Xn</w:t>
      </w:r>
      <w:proofErr w:type="spellEnd"/>
      <w:r>
        <w:t xml:space="preserve">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5"/>
    <w:bookmarkEnd w:id="26"/>
    <w:bookmarkEnd w:id="27"/>
    <w:bookmarkEnd w:id="28"/>
    <w:bookmarkEnd w:id="29"/>
    <w:bookmarkEnd w:id="30"/>
    <w:bookmarkEnd w:id="31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1269439F" w:rsidR="0077103B" w:rsidRDefault="0077103B" w:rsidP="0077103B">
      <w:pPr>
        <w:pStyle w:val="B1"/>
        <w:rPr>
          <w:ins w:id="32" w:author="zte-v1" w:date="2023-01-09T09:48:00Z"/>
        </w:rPr>
      </w:pPr>
      <w:ins w:id="33" w:author="zte-v1" w:date="2023-01-09T09:48:00Z">
        <w:r>
          <w:t>-</w:t>
        </w:r>
        <w:r>
          <w:tab/>
        </w:r>
      </w:ins>
      <w:ins w:id="34" w:author="zte-v1" w:date="2023-01-09T09:49:00Z">
        <w:r>
          <w:t xml:space="preserve">Determine </w:t>
        </w:r>
        <w:del w:id="35" w:author="Ericsson" w:date="2023-01-14T22:49:00Z">
          <w:r w:rsidRPr="002B6BC2" w:rsidDel="008B7124">
            <w:rPr>
              <w:highlight w:val="cyan"/>
              <w:rPrChange w:id="36" w:author="Ericsson" w:date="2023-01-14T22:55:00Z">
                <w:rPr/>
              </w:rPrChange>
            </w:rPr>
            <w:delText>and</w:delText>
          </w:r>
        </w:del>
      </w:ins>
      <w:ins w:id="37" w:author="Ericsson" w:date="2023-01-14T22:49:00Z">
        <w:r w:rsidR="008B7124" w:rsidRPr="002B6BC2">
          <w:rPr>
            <w:highlight w:val="cyan"/>
            <w:rPrChange w:id="38" w:author="Ericsson" w:date="2023-01-14T22:55:00Z">
              <w:rPr/>
            </w:rPrChange>
          </w:rPr>
          <w:t xml:space="preserve">to </w:t>
        </w:r>
      </w:ins>
      <w:ins w:id="39" w:author="Ericsson" w:date="2023-01-14T22:50:00Z">
        <w:r w:rsidR="008B7124" w:rsidRPr="002B6BC2">
          <w:rPr>
            <w:highlight w:val="cyan"/>
            <w:rPrChange w:id="40" w:author="Ericsson" w:date="2023-01-14T22:55:00Z">
              <w:rPr/>
            </w:rPrChange>
          </w:rPr>
          <w:t>move UE(s) receiving multicast MBS data from RRC_CONNECTED state</w:t>
        </w:r>
      </w:ins>
      <w:ins w:id="41" w:author="zte-v1" w:date="2023-01-09T09:49:00Z">
        <w:r w:rsidRPr="002B6BC2">
          <w:rPr>
            <w:highlight w:val="cyan"/>
            <w:rPrChange w:id="42" w:author="Ericsson" w:date="2023-01-14T22:55:00Z">
              <w:rPr/>
            </w:rPrChange>
          </w:rPr>
          <w:t xml:space="preserve"> </w:t>
        </w:r>
        <w:del w:id="43" w:author="Ericsson" w:date="2023-01-14T22:50:00Z">
          <w:r w:rsidRPr="002B6BC2" w:rsidDel="008B7124">
            <w:rPr>
              <w:highlight w:val="cyan"/>
              <w:rPrChange w:id="44" w:author="Ericsson" w:date="2023-01-14T22:55:00Z">
                <w:rPr/>
              </w:rPrChange>
            </w:rPr>
            <w:delText>deliver the MBS data packets to UE in</w:delText>
          </w:r>
        </w:del>
      </w:ins>
      <w:proofErr w:type="spellStart"/>
      <w:ins w:id="45" w:author="Ericsson" w:date="2023-01-14T22:50:00Z">
        <w:r w:rsidR="008B7124" w:rsidRPr="002B6BC2">
          <w:rPr>
            <w:highlight w:val="cyan"/>
            <w:rPrChange w:id="46" w:author="Ericsson" w:date="2023-01-14T22:55:00Z">
              <w:rPr/>
            </w:rPrChange>
          </w:rPr>
          <w:t>tp</w:t>
        </w:r>
      </w:ins>
      <w:proofErr w:type="spellEnd"/>
      <w:ins w:id="47" w:author="zte-v1" w:date="2023-01-09T09:49:00Z">
        <w:r>
          <w:t xml:space="preserve"> </w:t>
        </w:r>
      </w:ins>
      <w:ins w:id="48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49" w:author="Ericsson" w:date="2023-01-14T22:50:00Z">
        <w:r w:rsidR="008B7124">
          <w:t xml:space="preserve"> </w:t>
        </w:r>
        <w:r w:rsidR="008B7124" w:rsidRPr="002B6BC2">
          <w:rPr>
            <w:highlight w:val="cyan"/>
            <w:rPrChange w:id="50" w:author="Ericsson" w:date="2023-01-14T22:55:00Z">
              <w:rPr/>
            </w:rPrChange>
          </w:rPr>
          <w:t xml:space="preserve">if the UE(s) </w:t>
        </w:r>
      </w:ins>
      <w:ins w:id="51" w:author="Ericsson" w:date="2023-01-14T22:51:00Z">
        <w:r w:rsidR="002B6BC2" w:rsidRPr="002B6BC2">
          <w:rPr>
            <w:highlight w:val="cyan"/>
            <w:rPrChange w:id="52" w:author="Ericsson" w:date="2023-01-14T22:55:00Z">
              <w:rPr/>
            </w:rPrChange>
          </w:rPr>
          <w:t>are</w:t>
        </w:r>
      </w:ins>
      <w:ins w:id="53" w:author="Ericsson" w:date="2023-01-14T22:50:00Z">
        <w:r w:rsidR="008B7124" w:rsidRPr="002B6BC2">
          <w:rPr>
            <w:highlight w:val="cyan"/>
            <w:rPrChange w:id="54" w:author="Ericsson" w:date="2023-01-14T22:55:00Z">
              <w:rPr/>
            </w:rPrChange>
          </w:rPr>
          <w:t xml:space="preserve"> capable of receiving MBS data in RRC_INACTIVE state</w:t>
        </w:r>
      </w:ins>
      <w:ins w:id="55" w:author="zte-v1" w:date="2023-01-09T09:48:00Z">
        <w:r w:rsidRPr="002B6BC2">
          <w:rPr>
            <w:highlight w:val="cyan"/>
            <w:rPrChange w:id="56" w:author="Ericsson" w:date="2023-01-14T22:55:00Z">
              <w:rPr/>
            </w:rPrChange>
          </w:rPr>
          <w:t>.</w:t>
        </w:r>
      </w:ins>
    </w:p>
    <w:p w14:paraId="6AF86534" w14:textId="77777777" w:rsidR="005D3B92" w:rsidRPr="0077103B" w:rsidRDefault="005D3B92" w:rsidP="005D3B92">
      <w:pPr>
        <w:rPr>
          <w:noProof/>
        </w:rPr>
      </w:pPr>
    </w:p>
    <w:p w14:paraId="564F708E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09DCA62" w14:textId="77777777" w:rsidR="005D3B92" w:rsidRDefault="005D3B92" w:rsidP="005D3B92">
      <w:pPr>
        <w:rPr>
          <w:noProof/>
        </w:rPr>
      </w:pPr>
    </w:p>
    <w:p w14:paraId="04A6EDFF" w14:textId="77777777" w:rsidR="00C25F6F" w:rsidRDefault="00C25F6F" w:rsidP="00C25F6F">
      <w:pPr>
        <w:pStyle w:val="Heading4"/>
      </w:pPr>
      <w:bookmarkStart w:id="57" w:name="_Toc122416723"/>
      <w:r>
        <w:t>5.3.2.8</w:t>
      </w:r>
      <w:r>
        <w:tab/>
        <w:t>UE</w:t>
      </w:r>
      <w:bookmarkEnd w:id="57"/>
    </w:p>
    <w:p w14:paraId="13051061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UE may perform the following functions to support MBS:</w:t>
      </w:r>
    </w:p>
    <w:p w14:paraId="44520A51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Reception of multicast data using PTM/PTP.</w:t>
      </w:r>
    </w:p>
    <w:p w14:paraId="3D16CEB2" w14:textId="364AED29" w:rsidR="0009659D" w:rsidDel="002B6BC2" w:rsidRDefault="0009659D" w:rsidP="0009659D">
      <w:pPr>
        <w:pStyle w:val="B1"/>
        <w:rPr>
          <w:ins w:id="58" w:author="zte-v1" w:date="2023-01-09T09:50:00Z"/>
          <w:del w:id="59" w:author="Ericsson" w:date="2023-01-14T22:52:00Z"/>
          <w:rFonts w:eastAsia="Times New Roman"/>
          <w:lang w:eastAsia="en-GB"/>
        </w:rPr>
      </w:pPr>
      <w:ins w:id="60" w:author="zte-v1" w:date="2023-01-09T09:50:00Z">
        <w:del w:id="61" w:author="Ericsson" w:date="2023-01-14T22:52:00Z">
          <w:r w:rsidRPr="002B6BC2" w:rsidDel="002B6BC2">
            <w:rPr>
              <w:highlight w:val="cyan"/>
              <w:rPrChange w:id="62" w:author="Ericsson" w:date="2023-01-14T22:55:00Z">
                <w:rPr/>
              </w:rPrChange>
            </w:rPr>
            <w:delText>-</w:delText>
          </w:r>
          <w:r w:rsidRPr="002B6BC2" w:rsidDel="002B6BC2">
            <w:rPr>
              <w:highlight w:val="cyan"/>
              <w:rPrChange w:id="63" w:author="Ericsson" w:date="2023-01-14T22:55:00Z">
                <w:rPr/>
              </w:rPrChange>
            </w:rPr>
            <w:tab/>
            <w:delText xml:space="preserve">Reception of multicast data in  </w:delText>
          </w:r>
        </w:del>
      </w:ins>
      <w:ins w:id="64" w:author="zte-v1" w:date="2023-01-09T09:51:00Z">
        <w:del w:id="65" w:author="Ericsson" w:date="2023-01-14T22:52:00Z">
          <w:r w:rsidR="007F553A" w:rsidRPr="002B6BC2" w:rsidDel="002B6BC2">
            <w:rPr>
              <w:highlight w:val="cyan"/>
              <w:rPrChange w:id="66" w:author="Ericsson" w:date="2023-01-14T22:55:00Z">
                <w:rPr/>
              </w:rPrChange>
            </w:rPr>
            <w:delText xml:space="preserve">RRC Connected state, or </w:delText>
          </w:r>
        </w:del>
      </w:ins>
      <w:ins w:id="67" w:author="zte-v1" w:date="2023-01-09T09:50:00Z">
        <w:del w:id="68" w:author="Ericsson" w:date="2023-01-14T22:52:00Z">
          <w:r w:rsidRPr="002B6BC2" w:rsidDel="002B6BC2">
            <w:rPr>
              <w:highlight w:val="cyan"/>
              <w:rPrChange w:id="69" w:author="Ericsson" w:date="2023-01-14T22:55:00Z">
                <w:rPr/>
              </w:rPrChange>
            </w:rPr>
            <w:delText>CM-CONNECTED with RRC INACTIVE state.</w:delText>
          </w:r>
        </w:del>
      </w:ins>
    </w:p>
    <w:p w14:paraId="1A629E4B" w14:textId="77777777" w:rsidR="00C25F6F" w:rsidRDefault="00C25F6F" w:rsidP="00C25F6F">
      <w:pPr>
        <w:pStyle w:val="B1"/>
      </w:pPr>
      <w:r>
        <w:t>-</w:t>
      </w:r>
      <w:r>
        <w:tab/>
        <w:t>Reception of broadcast data using PTM.</w:t>
      </w:r>
    </w:p>
    <w:p w14:paraId="545F670E" w14:textId="77777777" w:rsidR="00C25F6F" w:rsidRDefault="00C25F6F" w:rsidP="00C25F6F">
      <w:pPr>
        <w:pStyle w:val="B1"/>
      </w:pPr>
      <w:r>
        <w:lastRenderedPageBreak/>
        <w:t>-</w:t>
      </w:r>
      <w:r>
        <w:tab/>
        <w:t>Handling of incoming MBS QoS flows.</w:t>
      </w:r>
    </w:p>
    <w:p w14:paraId="6B016CAF" w14:textId="77777777" w:rsidR="00C25F6F" w:rsidRDefault="00C25F6F" w:rsidP="00C25F6F">
      <w:pPr>
        <w:pStyle w:val="B1"/>
      </w:pPr>
      <w:r>
        <w:t>-</w:t>
      </w:r>
      <w:r>
        <w:tab/>
        <w:t>Support of signalling for joining and leaving a Multicast MBS session.</w:t>
      </w:r>
    </w:p>
    <w:p w14:paraId="30B3654B" w14:textId="77777777" w:rsidR="00C25F6F" w:rsidRDefault="00C25F6F" w:rsidP="00C25F6F">
      <w:pPr>
        <w:pStyle w:val="B1"/>
      </w:pPr>
      <w:r>
        <w:t>-</w:t>
      </w:r>
      <w:r>
        <w:tab/>
        <w:t>MBS resource management support at AS layer.</w:t>
      </w:r>
    </w:p>
    <w:p w14:paraId="6D41C17D" w14:textId="77777777" w:rsidR="00C25F6F" w:rsidRDefault="00C25F6F" w:rsidP="00C25F6F">
      <w:pPr>
        <w:pStyle w:val="B1"/>
      </w:pPr>
      <w:r>
        <w:t>-</w:t>
      </w:r>
      <w:r>
        <w:tab/>
        <w:t xml:space="preserve">Reception of notification in CM-IDLE state </w:t>
      </w:r>
      <w:r>
        <w:rPr>
          <w:lang w:eastAsia="zh-CN"/>
        </w:rPr>
        <w:t xml:space="preserve">and </w:t>
      </w:r>
      <w:r>
        <w:t>CM-CONNECTED with RRC _INACTIVE state for multicast data transmission.</w:t>
      </w:r>
    </w:p>
    <w:p w14:paraId="03FE4219" w14:textId="77777777" w:rsidR="002B6BC2" w:rsidRPr="001959D8" w:rsidRDefault="002B6BC2" w:rsidP="002B6BC2">
      <w:pPr>
        <w:pStyle w:val="B1"/>
        <w:rPr>
          <w:ins w:id="70" w:author="Ericsson" w:date="2023-01-14T22:53:00Z"/>
        </w:rPr>
      </w:pPr>
      <w:ins w:id="71" w:author="Ericsson" w:date="2023-01-14T22:53:00Z">
        <w:r w:rsidRPr="002B6BC2">
          <w:rPr>
            <w:highlight w:val="cyan"/>
            <w:rPrChange w:id="72" w:author="Ericsson" w:date="2023-01-14T22:55:00Z">
              <w:rPr/>
            </w:rPrChange>
          </w:rPr>
          <w:t>-</w:t>
        </w:r>
        <w:r w:rsidRPr="002B6BC2">
          <w:rPr>
            <w:highlight w:val="cyan"/>
            <w:rPrChange w:id="73" w:author="Ericsson" w:date="2023-01-14T22:55:00Z">
              <w:rPr/>
            </w:rPrChange>
          </w:rPr>
          <w:tab/>
          <w:t>Support reception of multicast MBS data in RRC_INACTIVE state.</w:t>
        </w:r>
      </w:ins>
    </w:p>
    <w:p w14:paraId="0EA8D10C" w14:textId="77777777" w:rsidR="00C25F6F" w:rsidRDefault="00C25F6F" w:rsidP="00C25F6F">
      <w:pPr>
        <w:pStyle w:val="NO"/>
      </w:pPr>
      <w:r>
        <w:t>NOTE :</w:t>
      </w:r>
      <w:r>
        <w:tab/>
        <w:t>UE functionality for MBS security is provided in TS 33.501 [20].</w:t>
      </w:r>
    </w:p>
    <w:p w14:paraId="6236E860" w14:textId="77777777" w:rsidR="005D3B92" w:rsidRPr="005D3B92" w:rsidRDefault="005D3B92" w:rsidP="005D3B92">
      <w:pPr>
        <w:rPr>
          <w:noProof/>
          <w:lang w:val="fr-FR"/>
        </w:rPr>
      </w:pPr>
    </w:p>
    <w:p w14:paraId="6F7DA681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6997D4" w14:textId="77777777" w:rsidR="005D3B92" w:rsidRDefault="005D3B92" w:rsidP="005D3B92">
      <w:pPr>
        <w:rPr>
          <w:noProof/>
        </w:rPr>
      </w:pPr>
    </w:p>
    <w:p w14:paraId="6360EF1C" w14:textId="77777777" w:rsidR="00C25F6F" w:rsidRDefault="00C25F6F" w:rsidP="00C25F6F">
      <w:pPr>
        <w:pStyle w:val="Heading4"/>
      </w:pPr>
      <w:bookmarkStart w:id="74" w:name="_Toc122416724"/>
      <w:r>
        <w:t>5.3.2.9</w:t>
      </w:r>
      <w:r>
        <w:tab/>
        <w:t>AF</w:t>
      </w:r>
      <w:bookmarkEnd w:id="74"/>
    </w:p>
    <w:p w14:paraId="18C1F21F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The AF performs the following functions to support MBS:</w:t>
      </w:r>
    </w:p>
    <w:p w14:paraId="637246C8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Requesting multicast or broadcast service from the 5GC by providing service information including QoS requirement to 5GC.</w:t>
      </w:r>
    </w:p>
    <w:p w14:paraId="32125759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04ADD25E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Interacting with NEF for MBS related service exposure.</w:t>
      </w:r>
    </w:p>
    <w:p w14:paraId="3CE56AEB" w14:textId="3FE5CD7A" w:rsidR="00FC3A9C" w:rsidRDefault="00FC3A9C" w:rsidP="00FC3A9C">
      <w:pPr>
        <w:pStyle w:val="B1"/>
        <w:rPr>
          <w:ins w:id="75" w:author="zte-v1" w:date="2023-01-09T09:53:00Z"/>
          <w:rFonts w:eastAsia="Times New Roman"/>
          <w:lang w:eastAsia="ko-KR"/>
        </w:rPr>
      </w:pPr>
      <w:ins w:id="76" w:author="zte-v1" w:date="2023-01-09T09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7" w:author="zte-v1" w:date="2023-01-09T09:55:00Z">
        <w:r w:rsidR="00EE3649">
          <w:rPr>
            <w:lang w:eastAsia="ko-KR"/>
          </w:rPr>
          <w:t xml:space="preserve">Provisioning </w:t>
        </w:r>
      </w:ins>
      <w:ins w:id="78" w:author="Ericsson" w:date="2023-01-14T22:56:00Z">
        <w:r w:rsidR="002C6494" w:rsidRPr="002C6494">
          <w:rPr>
            <w:highlight w:val="cyan"/>
            <w:lang w:eastAsia="ko-KR"/>
            <w:rPrChange w:id="79" w:author="Ericsson" w:date="2023-01-14T22:56:00Z">
              <w:rPr>
                <w:lang w:eastAsia="ko-KR"/>
              </w:rPr>
            </w:rPrChange>
          </w:rPr>
          <w:t xml:space="preserve">the optional UE level MBS assistance information, which includes parameter of the expected </w:t>
        </w:r>
        <w:proofErr w:type="spellStart"/>
        <w:r w:rsidR="002C6494" w:rsidRPr="002C6494">
          <w:rPr>
            <w:highlight w:val="cyan"/>
            <w:lang w:eastAsia="ko-KR"/>
            <w:rPrChange w:id="80" w:author="Ericsson" w:date="2023-01-14T22:56:00Z">
              <w:rPr>
                <w:lang w:eastAsia="ko-KR"/>
              </w:rPr>
            </w:rPrChange>
          </w:rPr>
          <w:t>behavior</w:t>
        </w:r>
        <w:proofErr w:type="spellEnd"/>
        <w:r w:rsidR="002C6494" w:rsidRPr="002C6494">
          <w:rPr>
            <w:highlight w:val="cyan"/>
            <w:lang w:eastAsia="ko-KR"/>
            <w:rPrChange w:id="81" w:author="Ericsson" w:date="2023-01-14T22:56:00Z">
              <w:rPr>
                <w:lang w:eastAsia="ko-KR"/>
              </w:rPr>
            </w:rPrChange>
          </w:rPr>
          <w:t xml:space="preserve"> for a UE involved in an MBS Session</w:t>
        </w:r>
        <w:r w:rsidR="002C6494" w:rsidRPr="002C6494" w:rsidDel="002C6494">
          <w:rPr>
            <w:highlight w:val="cyan"/>
            <w:rPrChange w:id="82" w:author="Ericsson" w:date="2023-01-14T22:56:00Z">
              <w:rPr/>
            </w:rPrChange>
          </w:rPr>
          <w:t xml:space="preserve"> </w:t>
        </w:r>
      </w:ins>
      <w:ins w:id="83" w:author="zte-v1" w:date="2023-01-09T09:55:00Z">
        <w:del w:id="84" w:author="Ericsson" w:date="2023-01-14T22:56:00Z">
          <w:r w:rsidR="00EE3649" w:rsidRPr="002C6494" w:rsidDel="002C6494">
            <w:rPr>
              <w:highlight w:val="cyan"/>
              <w:rPrChange w:id="85" w:author="Ericsson" w:date="2023-01-14T22:56:00Z">
                <w:rPr/>
              </w:rPrChange>
            </w:rPr>
            <w:delText>expected traffic pattern of the UE to 5GC</w:delText>
          </w:r>
        </w:del>
      </w:ins>
      <w:ins w:id="86" w:author="zte-v1" w:date="2023-01-09T09:56:00Z">
        <w:del w:id="87" w:author="Ericsson" w:date="2023-01-14T22:56:00Z">
          <w:r w:rsidR="00EE3649" w:rsidRPr="002C6494" w:rsidDel="002C6494">
            <w:rPr>
              <w:highlight w:val="cyan"/>
              <w:rPrChange w:id="88" w:author="Ericsson" w:date="2023-01-14T22:56:00Z">
                <w:rPr/>
              </w:rPrChange>
            </w:rPr>
            <w:delText xml:space="preserve">, </w:delText>
          </w:r>
          <w:commentRangeStart w:id="89"/>
          <w:r w:rsidR="00EE3649" w:rsidRPr="002C6494" w:rsidDel="002C6494">
            <w:rPr>
              <w:highlight w:val="cyan"/>
              <w:rPrChange w:id="90" w:author="Ericsson" w:date="2023-01-14T22:56:00Z">
                <w:rPr/>
              </w:rPrChange>
            </w:rPr>
            <w:delText xml:space="preserve">which is stored in the UDM and used by SMF to determine the </w:delText>
          </w:r>
          <w:r w:rsidR="00EE3649" w:rsidRPr="002C6494" w:rsidDel="002C6494">
            <w:rPr>
              <w:rFonts w:eastAsia="Times New Roman"/>
              <w:highlight w:val="cyan"/>
              <w:lang w:val="fr-FR" w:eastAsia="fr-FR"/>
              <w:rPrChange w:id="91" w:author="Ericsson" w:date="2023-01-14T22:56:00Z">
                <w:rPr>
                  <w:rFonts w:eastAsia="Times New Roman"/>
                  <w:lang w:val="fr-FR" w:eastAsia="fr-FR"/>
                </w:rPr>
              </w:rPrChange>
            </w:rPr>
            <w:delText>RRC Inactive Assitance information</w:delText>
          </w:r>
        </w:del>
      </w:ins>
      <w:commentRangeEnd w:id="89"/>
      <w:r w:rsidR="002C6494">
        <w:rPr>
          <w:rStyle w:val="CommentReference"/>
        </w:rPr>
        <w:commentReference w:id="89"/>
      </w:r>
      <w:ins w:id="92" w:author="zte-v1" w:date="2023-01-09T09:53:00Z">
        <w:r w:rsidRPr="002C6494">
          <w:rPr>
            <w:highlight w:val="cyan"/>
            <w:lang w:eastAsia="ko-KR"/>
            <w:rPrChange w:id="93" w:author="Ericsson" w:date="2023-01-14T22:56:00Z">
              <w:rPr>
                <w:lang w:eastAsia="ko-KR"/>
              </w:rPr>
            </w:rPrChange>
          </w:rPr>
          <w:t>.</w:t>
        </w:r>
      </w:ins>
    </w:p>
    <w:p w14:paraId="5998F67E" w14:textId="7A071B49" w:rsidR="005D3B92" w:rsidRPr="00FC3A9C" w:rsidDel="002C6494" w:rsidRDefault="005D3B92" w:rsidP="005D3B92">
      <w:pPr>
        <w:rPr>
          <w:del w:id="94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Heading4"/>
      </w:pPr>
      <w:bookmarkStart w:id="95" w:name="_Toc122416725"/>
      <w:bookmarkStart w:id="96" w:name="_Toc70929977"/>
      <w:bookmarkStart w:id="97" w:name="_Toc70079032"/>
      <w:bookmarkStart w:id="98" w:name="_Toc66391740"/>
      <w:r>
        <w:t>5.3.2.10</w:t>
      </w:r>
      <w:r>
        <w:tab/>
        <w:t>NEF</w:t>
      </w:r>
      <w:bookmarkEnd w:id="95"/>
    </w:p>
    <w:p w14:paraId="1924363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96"/>
      <w:bookmarkEnd w:id="97"/>
      <w:bookmarkEnd w:id="98"/>
    </w:p>
    <w:p w14:paraId="3B261132" w14:textId="16F9259E" w:rsidR="0076024C" w:rsidDel="002C6494" w:rsidRDefault="0076024C" w:rsidP="002C6494">
      <w:pPr>
        <w:pStyle w:val="B1"/>
        <w:rPr>
          <w:ins w:id="99" w:author="zte-v1" w:date="2023-01-09T10:01:00Z"/>
          <w:del w:id="100" w:author="Ericsson" w:date="2023-01-14T22:58:00Z"/>
          <w:lang w:eastAsia="zh-CN"/>
        </w:rPr>
      </w:pPr>
      <w:ins w:id="101" w:author="zte-v1" w:date="2023-01-09T10:0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2" w:author="Ericsson" w:date="2023-01-14T22:58:00Z">
        <w:r w:rsidR="002C6494" w:rsidRPr="002C6494">
          <w:rPr>
            <w:highlight w:val="cyan"/>
            <w:lang w:eastAsia="ko-KR"/>
            <w:rPrChange w:id="103" w:author="Ericsson" w:date="2023-01-14T22:58:00Z">
              <w:rPr>
                <w:lang w:eastAsia="ko-KR"/>
              </w:rPr>
            </w:rPrChange>
          </w:rPr>
          <w:t xml:space="preserve">Support of </w:t>
        </w:r>
      </w:ins>
      <w:ins w:id="104" w:author="zte-v1" w:date="2023-01-09T10:02:00Z">
        <w:del w:id="105" w:author="Ericsson" w:date="2023-01-14T22:58:00Z">
          <w:r w:rsidRPr="002C6494" w:rsidDel="002C6494">
            <w:rPr>
              <w:highlight w:val="cyan"/>
              <w:lang w:eastAsia="ko-KR"/>
              <w:rPrChange w:id="106" w:author="Ericsson" w:date="2023-01-14T22:58:00Z">
                <w:rPr>
                  <w:lang w:eastAsia="ko-KR"/>
                </w:rPr>
              </w:rPrChange>
            </w:rPr>
            <w:delText>P</w:delText>
          </w:r>
        </w:del>
      </w:ins>
      <w:ins w:id="107" w:author="Ericsson" w:date="2023-01-14T22:58:00Z">
        <w:r w:rsidR="002C6494" w:rsidRPr="002C6494">
          <w:rPr>
            <w:highlight w:val="cyan"/>
            <w:lang w:eastAsia="ko-KR"/>
            <w:rPrChange w:id="108" w:author="Ericsson" w:date="2023-01-14T22:58:00Z">
              <w:rPr>
                <w:lang w:eastAsia="ko-KR"/>
              </w:rPr>
            </w:rPrChange>
          </w:rPr>
          <w:t>p</w:t>
        </w:r>
      </w:ins>
      <w:ins w:id="109" w:author="zte-v1" w:date="2023-01-09T10:02:00Z">
        <w:r w:rsidRPr="002C6494">
          <w:rPr>
            <w:highlight w:val="cyan"/>
            <w:lang w:eastAsia="ko-KR"/>
            <w:rPrChange w:id="110" w:author="Ericsson" w:date="2023-01-14T22:58:00Z">
              <w:rPr>
                <w:lang w:eastAsia="ko-KR"/>
              </w:rPr>
            </w:rPrChange>
          </w:rPr>
          <w:t xml:space="preserve">rovisioning </w:t>
        </w:r>
      </w:ins>
      <w:ins w:id="111" w:author="Ericsson" w:date="2023-01-14T22:58:00Z">
        <w:r w:rsidR="002C6494" w:rsidRPr="002C6494">
          <w:rPr>
            <w:highlight w:val="cyan"/>
            <w:lang w:eastAsia="ko-KR"/>
            <w:rPrChange w:id="112" w:author="Ericsson" w:date="2023-01-14T22:58:00Z">
              <w:rPr>
                <w:lang w:eastAsia="ko-KR"/>
              </w:rPr>
            </w:rPrChange>
          </w:rPr>
          <w:t xml:space="preserve">the optional UE level MBS assistance information, which includes parameter of the expected </w:t>
        </w:r>
        <w:proofErr w:type="spellStart"/>
        <w:r w:rsidR="002C6494" w:rsidRPr="002C6494">
          <w:rPr>
            <w:highlight w:val="cyan"/>
            <w:lang w:eastAsia="ko-KR"/>
            <w:rPrChange w:id="113" w:author="Ericsson" w:date="2023-01-14T22:58:00Z">
              <w:rPr>
                <w:lang w:eastAsia="ko-KR"/>
              </w:rPr>
            </w:rPrChange>
          </w:rPr>
          <w:t>behavior</w:t>
        </w:r>
        <w:proofErr w:type="spellEnd"/>
        <w:r w:rsidR="002C6494" w:rsidRPr="002C6494">
          <w:rPr>
            <w:highlight w:val="cyan"/>
            <w:lang w:eastAsia="ko-KR"/>
            <w:rPrChange w:id="114" w:author="Ericsson" w:date="2023-01-14T22:58:00Z">
              <w:rPr>
                <w:lang w:eastAsia="ko-KR"/>
              </w:rPr>
            </w:rPrChange>
          </w:rPr>
          <w:t xml:space="preserve"> for a UE involved in an MBS Session</w:t>
        </w:r>
        <w:r w:rsidR="002C6494" w:rsidRPr="002C6494" w:rsidDel="002C6494">
          <w:rPr>
            <w:highlight w:val="cyan"/>
            <w:rPrChange w:id="115" w:author="Ericsson" w:date="2023-01-14T22:58:00Z">
              <w:rPr/>
            </w:rPrChange>
          </w:rPr>
          <w:t xml:space="preserve"> </w:t>
        </w:r>
      </w:ins>
      <w:ins w:id="116" w:author="zte-v1" w:date="2023-01-09T10:02:00Z">
        <w:del w:id="117" w:author="Ericsson" w:date="2023-01-14T22:58:00Z">
          <w:r w:rsidRPr="002C6494" w:rsidDel="002C6494">
            <w:rPr>
              <w:highlight w:val="cyan"/>
              <w:rPrChange w:id="118" w:author="Ericsson" w:date="2023-01-14T22:58:00Z">
                <w:rPr/>
              </w:rPrChange>
            </w:rPr>
            <w:delText>expected traffic pattern of the UE to UDM requested by AF</w:delText>
          </w:r>
        </w:del>
      </w:ins>
      <w:ins w:id="119" w:author="zte-v1" w:date="2023-01-09T10:01:00Z">
        <w:del w:id="120" w:author="Ericsson" w:date="2023-01-14T22:58:00Z">
          <w:r w:rsidRPr="002C6494" w:rsidDel="002C6494">
            <w:rPr>
              <w:highlight w:val="cyan"/>
              <w:lang w:eastAsia="ko-KR"/>
              <w:rPrChange w:id="121" w:author="Ericsson" w:date="2023-01-14T22:58:00Z">
                <w:rPr>
                  <w:lang w:eastAsia="ko-KR"/>
                </w:rPr>
              </w:rPrChange>
            </w:rPr>
            <w:delText>.</w:delText>
          </w:r>
        </w:del>
      </w:ins>
    </w:p>
    <w:p w14:paraId="411CE2DF" w14:textId="7614635D" w:rsidR="002C6494" w:rsidRPr="001959D8" w:rsidDel="0024622C" w:rsidRDefault="002C6494" w:rsidP="002C6494">
      <w:pPr>
        <w:pStyle w:val="B1"/>
        <w:rPr>
          <w:ins w:id="122" w:author="Ericsson" w:date="2023-01-14T22:58:00Z"/>
          <w:del w:id="123" w:author="Ericsson" w:date="2023-01-05T08:53:00Z"/>
        </w:rPr>
      </w:pPr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Heading4"/>
      </w:pPr>
      <w:bookmarkStart w:id="124" w:name="_Toc122416728"/>
      <w:r>
        <w:lastRenderedPageBreak/>
        <w:t>5.3.2.13</w:t>
      </w:r>
      <w:r>
        <w:tab/>
      </w:r>
      <w:r>
        <w:rPr>
          <w:lang w:eastAsia="zh-CN"/>
        </w:rPr>
        <w:t>UDM</w:t>
      </w:r>
      <w:bookmarkEnd w:id="124"/>
    </w:p>
    <w:p w14:paraId="0F9ACB9B" w14:textId="77777777" w:rsidR="00C25F6F" w:rsidRDefault="00C25F6F" w:rsidP="00C25F6F">
      <w:pPr>
        <w:rPr>
          <w:rFonts w:eastAsia="DengXian"/>
          <w:lang w:eastAsia="ko-KR"/>
        </w:rPr>
      </w:pPr>
      <w:r>
        <w:rPr>
          <w:rFonts w:eastAsia="SimSun"/>
        </w:rPr>
        <w:t xml:space="preserve">In addition to the functions defined in TS 23.501 [5], </w:t>
      </w:r>
      <w:r>
        <w:rPr>
          <w:rFonts w:eastAsia="DengXian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125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management of </w:t>
      </w:r>
      <w:commentRangeStart w:id="126"/>
      <w:commentRangeStart w:id="127"/>
      <w:r>
        <w:rPr>
          <w:lang w:eastAsia="zh-CN"/>
        </w:rPr>
        <w:t>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  <w:commentRangeEnd w:id="126"/>
      <w:r w:rsidR="00727468">
        <w:rPr>
          <w:rStyle w:val="CommentReference"/>
        </w:rPr>
        <w:commentReference w:id="126"/>
      </w:r>
      <w:commentRangeEnd w:id="127"/>
      <w:r w:rsidR="0029647B">
        <w:rPr>
          <w:rStyle w:val="CommentReference"/>
        </w:rPr>
        <w:commentReference w:id="127"/>
      </w:r>
    </w:p>
    <w:p w14:paraId="4D835CD5" w14:textId="37078F1E" w:rsidR="00127526" w:rsidRPr="001959D8" w:rsidRDefault="00127526" w:rsidP="00127526">
      <w:pPr>
        <w:pStyle w:val="B1"/>
        <w:rPr>
          <w:ins w:id="128" w:author="Ericsson" w:date="2023-01-14T22:59:00Z"/>
          <w:lang w:eastAsia="zh-CN"/>
        </w:rPr>
      </w:pPr>
      <w:ins w:id="129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Support </w:t>
        </w:r>
      </w:ins>
      <w:ins w:id="130" w:author="Ericsson" w:date="2023-01-17T19:41:00Z">
        <w:r w:rsidR="0029647B">
          <w:t xml:space="preserve">management of subscription </w:t>
        </w:r>
      </w:ins>
      <w:ins w:id="131" w:author="Ericsson" w:date="2023-01-14T22:59:00Z">
        <w:r>
          <w:rPr>
            <w:lang w:eastAsia="ko-KR"/>
          </w:rPr>
          <w:t xml:space="preserve">UE level MBS assistance information, </w:t>
        </w:r>
        <w:r w:rsidRPr="00DE1E9A">
          <w:rPr>
            <w:lang w:eastAsia="ko-KR"/>
          </w:rPr>
          <w:t xml:space="preserve">which includes </w:t>
        </w:r>
        <w:r w:rsidRPr="00454FAF">
          <w:rPr>
            <w:lang w:eastAsia="ko-KR"/>
          </w:rPr>
          <w:t>parameter</w:t>
        </w:r>
        <w:r w:rsidRPr="006A273B">
          <w:rPr>
            <w:lang w:eastAsia="ko-KR"/>
          </w:rPr>
          <w:t xml:space="preserve"> of the expected </w:t>
        </w:r>
        <w:proofErr w:type="spellStart"/>
        <w:r w:rsidRPr="006A273B">
          <w:rPr>
            <w:lang w:eastAsia="ko-KR"/>
          </w:rPr>
          <w:t>behavior</w:t>
        </w:r>
        <w:proofErr w:type="spellEnd"/>
        <w:r w:rsidRPr="006A273B">
          <w:rPr>
            <w:lang w:eastAsia="ko-KR"/>
          </w:rPr>
          <w:t xml:space="preserve"> for a UE involved in an MBS Sess</w:t>
        </w:r>
        <w:r w:rsidRPr="00454FAF">
          <w:rPr>
            <w:lang w:eastAsia="ko-KR"/>
          </w:rPr>
          <w:t>ion</w:t>
        </w:r>
        <w:r>
          <w:rPr>
            <w:lang w:eastAsia="ko-KR"/>
          </w:rPr>
          <w:t>.</w:t>
        </w:r>
      </w:ins>
    </w:p>
    <w:p w14:paraId="1719A2B3" w14:textId="77777777" w:rsidR="00127526" w:rsidRDefault="00127526" w:rsidP="00C25F6F">
      <w:pPr>
        <w:pStyle w:val="B1"/>
        <w:rPr>
          <w:rFonts w:eastAsia="Times New Roman"/>
          <w:lang w:eastAsia="zh-CN"/>
        </w:rPr>
      </w:pPr>
    </w:p>
    <w:p w14:paraId="783A69DE" w14:textId="77777777" w:rsidR="00C00950" w:rsidRPr="001959D8" w:rsidRDefault="00C00950" w:rsidP="00C00950">
      <w:pPr>
        <w:pStyle w:val="Heading4"/>
      </w:pPr>
      <w:bookmarkStart w:id="132" w:name="_Toc70929980"/>
      <w:bookmarkStart w:id="133" w:name="_Toc70079035"/>
      <w:bookmarkStart w:id="134" w:name="_Toc66391743"/>
      <w:bookmarkStart w:id="135" w:name="_Toc122416729"/>
      <w:bookmarkStart w:id="136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132"/>
      <w:bookmarkEnd w:id="133"/>
      <w:bookmarkEnd w:id="134"/>
      <w:bookmarkEnd w:id="135"/>
    </w:p>
    <w:p w14:paraId="73FC4F9F" w14:textId="77777777" w:rsidR="00C00950" w:rsidRPr="001959D8" w:rsidRDefault="00C00950" w:rsidP="00C00950">
      <w:pPr>
        <w:rPr>
          <w:rFonts w:eastAsia="DengXian"/>
          <w:lang w:eastAsia="ko-KR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  <w:lang w:eastAsia="ko-KR"/>
        </w:rPr>
        <w:t>the UDR performs the following functions to support MBS if deployed:</w:t>
      </w:r>
    </w:p>
    <w:p w14:paraId="31878F35" w14:textId="21C78A4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137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commentRangeStart w:id="138"/>
      <w:ins w:id="139" w:author="Ericsson" w:date="2023-01-14T23:08:00Z">
        <w:r>
          <w:rPr>
            <w:lang w:eastAsia="zh-CN"/>
          </w:rPr>
          <w:t>storage of retrieval of MBS subscription data</w:t>
        </w:r>
      </w:ins>
      <w:ins w:id="140" w:author="Ericsson" w:date="2023-01-14T23:09:00Z">
        <w:r>
          <w:rPr>
            <w:lang w:eastAsia="zh-CN"/>
          </w:rPr>
          <w:t xml:space="preserve"> by the UDM</w:t>
        </w:r>
      </w:ins>
      <w:ins w:id="141" w:author="Ericsson" w:date="2023-01-14T23:08:00Z">
        <w:r>
          <w:rPr>
            <w:lang w:eastAsia="zh-CN"/>
          </w:rPr>
          <w:t xml:space="preserve"> for </w:t>
        </w:r>
      </w:ins>
      <w:commentRangeEnd w:id="138"/>
      <w:ins w:id="142" w:author="Ericsson" w:date="2023-01-14T23:14:00Z">
        <w:r w:rsidR="00AB7EE9">
          <w:rPr>
            <w:rStyle w:val="CommentReference"/>
          </w:rPr>
          <w:commentReference w:id="138"/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143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>UE level MBS assistance information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commentRangeStart w:id="144"/>
      <w:ins w:id="145" w:author="Ericsson" w:date="2023-01-14T23:09:00Z">
        <w:r>
          <w:t>s</w:t>
        </w:r>
        <w:r w:rsidRPr="001B7C50">
          <w:t>torage and retrieval</w:t>
        </w:r>
      </w:ins>
      <w:del w:id="146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</w:t>
      </w:r>
      <w:commentRangeEnd w:id="144"/>
      <w:r w:rsidR="00AB7EE9">
        <w:rPr>
          <w:rStyle w:val="CommentReference"/>
        </w:rPr>
        <w:commentReference w:id="144"/>
      </w:r>
      <w:r>
        <w:rPr>
          <w:lang w:eastAsia="zh-CN"/>
        </w:rPr>
        <w:t xml:space="preserve">of policy </w:t>
      </w:r>
      <w:del w:id="147" w:author="Ericsson" w:date="2023-01-14T23:09:00Z">
        <w:r w:rsidDel="003B6754">
          <w:rPr>
            <w:lang w:eastAsia="zh-CN"/>
          </w:rPr>
          <w:delText>information</w:delText>
        </w:r>
      </w:del>
      <w:ins w:id="148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136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9" w:author="Ericsson" w:date="2023-01-14T22:57:00Z" w:initials="JGJ">
    <w:p w14:paraId="376B5E0E" w14:textId="546F5DB7" w:rsidR="002C6494" w:rsidRDefault="002C6494">
      <w:pPr>
        <w:pStyle w:val="CommentText"/>
      </w:pPr>
      <w:r>
        <w:rPr>
          <w:rStyle w:val="CommentReference"/>
        </w:rPr>
        <w:annotationRef/>
      </w:r>
      <w:r>
        <w:t>Not AF function</w:t>
      </w:r>
    </w:p>
  </w:comment>
  <w:comment w:id="126" w:author="zte-v1" w:date="2023-01-09T10:04:00Z" w:initials="zte-v1">
    <w:p w14:paraId="1187EF59" w14:textId="1437C21C" w:rsidR="00727468" w:rsidRDefault="0072746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 xml:space="preserve">It seems that it has </w:t>
      </w:r>
      <w:proofErr w:type="spellStart"/>
      <w:r>
        <w:t>convered</w:t>
      </w:r>
      <w:proofErr w:type="spellEnd"/>
      <w:r>
        <w:t xml:space="preserve"> the all case</w:t>
      </w:r>
    </w:p>
  </w:comment>
  <w:comment w:id="127" w:author="Ericsson" w:date="2023-01-17T19:41:00Z" w:initials="JGJ">
    <w:p w14:paraId="7BE91BC5" w14:textId="4B073718" w:rsidR="0029647B" w:rsidRDefault="0029647B">
      <w:pPr>
        <w:pStyle w:val="CommentText"/>
      </w:pPr>
      <w:r>
        <w:rPr>
          <w:rStyle w:val="CommentReference"/>
        </w:rPr>
        <w:annotationRef/>
      </w:r>
      <w:r>
        <w:t>No, only authorization related info</w:t>
      </w:r>
    </w:p>
  </w:comment>
  <w:comment w:id="138" w:author="Ericsson" w:date="2023-01-14T23:14:00Z" w:initials="JGJ">
    <w:p w14:paraId="213AC693" w14:textId="4CA11092" w:rsidR="00AB7EE9" w:rsidRDefault="00AB7EE9">
      <w:pPr>
        <w:pStyle w:val="CommentText"/>
      </w:pPr>
      <w:r>
        <w:rPr>
          <w:rStyle w:val="CommentReference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</w:comment>
  <w:comment w:id="144" w:author="Ericsson" w:date="2023-01-14T23:15:00Z" w:initials="JGJ">
    <w:p w14:paraId="2C1A9380" w14:textId="77777777" w:rsidR="00AB7EE9" w:rsidRDefault="00AB7EE9" w:rsidP="00AB7EE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  <w:p w14:paraId="7F0F6D8C" w14:textId="12996560" w:rsidR="00AB7EE9" w:rsidRDefault="00AB7EE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6B5E0E" w15:done="0"/>
  <w15:commentEx w15:paraId="1187EF59" w15:done="0"/>
  <w15:commentEx w15:paraId="7BE91BC5" w15:paraIdParent="1187EF59" w15:done="0"/>
  <w15:commentEx w15:paraId="213AC693" w15:done="0"/>
  <w15:commentEx w15:paraId="7F0F6D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6E1E" w14:textId="77777777" w:rsidR="0060480B" w:rsidRDefault="0060480B">
      <w:r>
        <w:separator/>
      </w:r>
    </w:p>
  </w:endnote>
  <w:endnote w:type="continuationSeparator" w:id="0">
    <w:p w14:paraId="73A73A04" w14:textId="77777777" w:rsidR="0060480B" w:rsidRDefault="0060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7AF8" w14:textId="77777777" w:rsidR="0060480B" w:rsidRDefault="0060480B">
      <w:r>
        <w:separator/>
      </w:r>
    </w:p>
  </w:footnote>
  <w:footnote w:type="continuationSeparator" w:id="0">
    <w:p w14:paraId="35F3E2BD" w14:textId="77777777" w:rsidR="0060480B" w:rsidRDefault="0060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9659D"/>
    <w:rsid w:val="000A6394"/>
    <w:rsid w:val="000B7E97"/>
    <w:rsid w:val="000B7FED"/>
    <w:rsid w:val="000C038A"/>
    <w:rsid w:val="000C6598"/>
    <w:rsid w:val="000D44B3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5409"/>
    <w:rsid w:val="003609EF"/>
    <w:rsid w:val="0036231A"/>
    <w:rsid w:val="00374DD4"/>
    <w:rsid w:val="003849BD"/>
    <w:rsid w:val="003B0760"/>
    <w:rsid w:val="003E1A36"/>
    <w:rsid w:val="00410371"/>
    <w:rsid w:val="004242F1"/>
    <w:rsid w:val="00430E57"/>
    <w:rsid w:val="004A2251"/>
    <w:rsid w:val="004B75B7"/>
    <w:rsid w:val="0051580D"/>
    <w:rsid w:val="00547111"/>
    <w:rsid w:val="005766A3"/>
    <w:rsid w:val="00592D74"/>
    <w:rsid w:val="00592FD4"/>
    <w:rsid w:val="005D3B92"/>
    <w:rsid w:val="005E2C44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7E15"/>
    <w:rsid w:val="006E21FB"/>
    <w:rsid w:val="007176FF"/>
    <w:rsid w:val="00727468"/>
    <w:rsid w:val="007526D9"/>
    <w:rsid w:val="007536C9"/>
    <w:rsid w:val="0076024C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626E7"/>
    <w:rsid w:val="00870EE7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E3297"/>
    <w:rsid w:val="009E7FE3"/>
    <w:rsid w:val="009F734F"/>
    <w:rsid w:val="00A246B6"/>
    <w:rsid w:val="00A47E70"/>
    <w:rsid w:val="00A50CF0"/>
    <w:rsid w:val="00A7671C"/>
    <w:rsid w:val="00A81965"/>
    <w:rsid w:val="00AA2CBC"/>
    <w:rsid w:val="00AB7EE9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30B"/>
    <w:rsid w:val="00EB09B7"/>
    <w:rsid w:val="00EE3649"/>
    <w:rsid w:val="00EE7D7C"/>
    <w:rsid w:val="00F25D98"/>
    <w:rsid w:val="00F300FB"/>
    <w:rsid w:val="00F46856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763ED-8653-4B34-86D0-F3567085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2023-01-14T14:46:00Z</dcterms:created>
  <dcterms:modified xsi:type="dcterms:W3CDTF">2023-01-17T11:42:00Z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